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7FB09F2B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460344">
        <w:rPr>
          <w:rFonts w:cs="Arial"/>
          <w:b/>
          <w:noProof/>
          <w:sz w:val="24"/>
        </w:rPr>
        <w:t>160</w:t>
      </w:r>
      <w:r w:rsidR="00423C56" w:rsidRPr="009F2047">
        <w:rPr>
          <w:b/>
          <w:i/>
          <w:noProof/>
          <w:sz w:val="28"/>
        </w:rPr>
        <w:tab/>
      </w:r>
      <w:r w:rsidR="00423C56"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CA3913">
        <w:rPr>
          <w:rFonts w:cs="Arial"/>
          <w:b/>
          <w:noProof/>
          <w:sz w:val="24"/>
        </w:rPr>
        <w:t>13028</w:t>
      </w:r>
    </w:p>
    <w:p w14:paraId="60FBAA85" w14:textId="34515EE4" w:rsidR="00423C56" w:rsidRPr="009F2047" w:rsidRDefault="00460344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13-17 Novem</w:t>
      </w:r>
      <w:r w:rsidR="00322B40">
        <w:rPr>
          <w:rFonts w:cs="Arial"/>
          <w:b/>
          <w:bCs/>
          <w:sz w:val="24"/>
          <w:szCs w:val="24"/>
        </w:rPr>
        <w:t>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Chicago, IL, USA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4156ADE5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23795E">
              <w:rPr>
                <w:rFonts w:ascii="Arial" w:hAnsi="Arial" w:cs="Arial"/>
                <w:b/>
                <w:noProof/>
                <w:sz w:val="28"/>
                <w:lang w:val="en-US"/>
              </w:rPr>
              <w:t>502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529B431E" w:rsidR="00D54FA1" w:rsidRPr="00CA3913" w:rsidRDefault="00CA3913" w:rsidP="005F7062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CA3913">
              <w:rPr>
                <w:rFonts w:ascii="Arial" w:hAnsi="Arial" w:cs="Arial"/>
                <w:b/>
                <w:noProof/>
                <w:sz w:val="28"/>
                <w:lang w:val="en-US"/>
              </w:rPr>
              <w:t>4653</w:t>
            </w:r>
          </w:p>
        </w:tc>
        <w:tc>
          <w:tcPr>
            <w:tcW w:w="709" w:type="dxa"/>
          </w:tcPr>
          <w:p w14:paraId="4312FE21" w14:textId="77777777" w:rsidR="00D54FA1" w:rsidRPr="00CA3913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CA3913">
              <w:rPr>
                <w:rFonts w:ascii="Arial" w:hAnsi="Arial" w:cs="Arial"/>
                <w:b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0449EE92" w:rsidR="00D54FA1" w:rsidRPr="00D54FA1" w:rsidRDefault="00043042" w:rsidP="008D4859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 w:rsidRPr="008D4859">
              <w:rPr>
                <w:rFonts w:ascii="Arial" w:hAnsi="Arial" w:cs="Arial"/>
                <w:b/>
                <w:noProof/>
                <w:sz w:val="28"/>
                <w:lang w:val="en-US"/>
              </w:rPr>
              <w:t>18.</w:t>
            </w:r>
            <w:r w:rsidR="008D4859" w:rsidRPr="008D4859">
              <w:rPr>
                <w:rFonts w:ascii="Arial" w:hAnsi="Arial" w:cs="Arial"/>
                <w:b/>
                <w:noProof/>
                <w:sz w:val="28"/>
                <w:lang w:val="en-US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4D07DE9A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41F39BF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39B2A998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6210C3AD" w:rsidR="00D54FA1" w:rsidRPr="00D54FA1" w:rsidRDefault="0023795E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Correction the procedure for revoking a Multi-member AF session with required QoS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78394FC1" w:rsidR="00D54FA1" w:rsidRPr="00D54FA1" w:rsidRDefault="008F1EB4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020A1958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</w:t>
            </w:r>
            <w:r w:rsidR="00460344">
              <w:rPr>
                <w:rFonts w:ascii="Arial" w:hAnsi="Arial" w:cs="Arial"/>
                <w:lang w:val="en-US"/>
              </w:rPr>
              <w:t>1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460344">
              <w:rPr>
                <w:rFonts w:ascii="Arial" w:hAnsi="Arial" w:cs="Arial"/>
                <w:lang w:val="en-US"/>
              </w:rPr>
              <w:t>13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49B58EFB" w:rsidR="00D54FA1" w:rsidRPr="00D54FA1" w:rsidRDefault="008F1EB4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479145E3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8F1EB4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5098133F" w:rsidR="005F251A" w:rsidRPr="0042541A" w:rsidRDefault="002E654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During the Multi-member AF session revoking procedure, NEF sends the </w:t>
            </w:r>
            <w:r w:rsidR="006A22A8" w:rsidRPr="006A22A8">
              <w:rPr>
                <w:rFonts w:ascii="Arial" w:hAnsi="Arial" w:cs="Arial"/>
                <w:noProof/>
                <w:lang w:eastAsia="ko-KR"/>
              </w:rPr>
              <w:t>Npcf_PolicyAuthorization_Delete</w:t>
            </w:r>
            <w:r w:rsidR="006A22A8">
              <w:rPr>
                <w:rFonts w:ascii="Arial" w:hAnsi="Arial" w:cs="Arial"/>
                <w:noProof/>
                <w:lang w:eastAsia="ko-KR"/>
              </w:rPr>
              <w:t xml:space="preserve"> only include the </w:t>
            </w:r>
            <w:r w:rsidR="0050550C" w:rsidRPr="0050550C">
              <w:rPr>
                <w:rFonts w:ascii="Arial" w:hAnsi="Arial" w:cs="Arial"/>
                <w:noProof/>
                <w:lang w:eastAsia="ko-KR"/>
              </w:rPr>
              <w:t>Identification of the application session context</w:t>
            </w:r>
            <w:r w:rsidR="0050550C">
              <w:rPr>
                <w:rFonts w:ascii="Arial" w:hAnsi="Arial" w:cs="Arial"/>
                <w:noProof/>
                <w:lang w:eastAsia="ko-KR"/>
              </w:rPr>
              <w:t xml:space="preserve">, there is no need to include the UE </w:t>
            </w:r>
            <w:r w:rsidR="004030C2">
              <w:rPr>
                <w:rFonts w:ascii="Arial" w:hAnsi="Arial" w:cs="Arial"/>
                <w:noProof/>
                <w:lang w:eastAsia="ko-KR"/>
              </w:rPr>
              <w:t>address to PCF, the current description is not c</w:t>
            </w:r>
            <w:r w:rsidR="00EE7075">
              <w:rPr>
                <w:rFonts w:ascii="Arial" w:hAnsi="Arial" w:cs="Arial"/>
                <w:noProof/>
                <w:lang w:eastAsia="ko-KR"/>
              </w:rPr>
              <w:t>orrect.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23038E53" w:rsidR="007270B8" w:rsidRPr="00820531" w:rsidRDefault="005A3C16" w:rsidP="00DB481D">
            <w:pPr>
              <w:spacing w:after="0"/>
              <w:ind w:left="54"/>
              <w:rPr>
                <w:rFonts w:ascii="Arial" w:eastAsia="DengXian" w:hAnsi="Arial" w:cs="Arial"/>
                <w:noProof/>
                <w:lang w:val="en-US" w:eastAsia="zh-CN"/>
              </w:rPr>
            </w:pPr>
            <w:r w:rsidRPr="00820531">
              <w:rPr>
                <w:rFonts w:ascii="Arial" w:eastAsia="DengXian" w:hAnsi="Arial" w:cs="Arial"/>
                <w:noProof/>
                <w:lang w:val="en-US" w:eastAsia="zh-CN"/>
              </w:rPr>
              <w:t xml:space="preserve">- remove NEF </w:t>
            </w:r>
            <w:r w:rsidR="006547D8" w:rsidRPr="00820531">
              <w:rPr>
                <w:rFonts w:ascii="Arial" w:eastAsia="DengXian" w:hAnsi="Arial" w:cs="Arial"/>
                <w:noProof/>
                <w:lang w:val="en-US" w:eastAsia="zh-CN"/>
              </w:rPr>
              <w:t xml:space="preserve">provides </w:t>
            </w:r>
            <w:r w:rsidR="00BF3CF4" w:rsidRPr="00820531">
              <w:rPr>
                <w:rFonts w:ascii="Arial" w:eastAsia="DengXian" w:hAnsi="Arial" w:cs="Arial"/>
                <w:noProof/>
                <w:lang w:val="en-US" w:eastAsia="zh-CN"/>
              </w:rPr>
              <w:t xml:space="preserve">the UE address and the received parameters </w:t>
            </w:r>
            <w:r w:rsidR="00CF5FC2" w:rsidRPr="00820531">
              <w:rPr>
                <w:rFonts w:ascii="Arial" w:eastAsia="DengXian" w:hAnsi="Arial" w:cs="Arial"/>
                <w:noProof/>
                <w:lang w:val="en-US" w:eastAsia="zh-CN"/>
              </w:rPr>
              <w:t>to PCF in the Npcf_PolicyAuthorization_Delete request in clause 4.15.6.13.4.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820531" w:rsidRDefault="00FB2204" w:rsidP="00FB2204">
            <w:pPr>
              <w:spacing w:after="0"/>
              <w:ind w:left="54"/>
              <w:rPr>
                <w:rFonts w:ascii="Arial" w:eastAsia="DengXian" w:hAnsi="Arial" w:cs="Arial"/>
                <w:noProof/>
                <w:lang w:val="en-US" w:eastAsia="zh-CN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586C64A6" w:rsidR="00FB2204" w:rsidRPr="00D54FA1" w:rsidRDefault="00CF5F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description is not correct.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515E2658" w:rsidR="00D54FA1" w:rsidRPr="00D54FA1" w:rsidRDefault="00CF5F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 w:rsidRPr="00820531">
              <w:rPr>
                <w:rFonts w:ascii="Arial" w:eastAsia="DengXian" w:hAnsi="Arial" w:cs="Arial"/>
                <w:noProof/>
                <w:lang w:val="en-US" w:eastAsia="zh-CN"/>
              </w:rPr>
              <w:t>4.15.6.13.4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204255A" w14:textId="77777777" w:rsidR="004E5413" w:rsidRDefault="004E5413" w:rsidP="004E5413">
      <w:pPr>
        <w:pStyle w:val="Heading5"/>
        <w:rPr>
          <w:rFonts w:eastAsia="SimSun"/>
        </w:rPr>
      </w:pPr>
      <w:bookmarkStart w:id="11" w:name="_Toc145939720"/>
      <w:bookmarkStart w:id="12" w:name="_Toc27846933"/>
      <w:bookmarkStart w:id="13" w:name="_Toc36188064"/>
      <w:bookmarkStart w:id="14" w:name="_Toc45183969"/>
      <w:bookmarkStart w:id="15" w:name="_Toc47342811"/>
      <w:bookmarkStart w:id="16" w:name="_Toc51769513"/>
      <w:bookmarkStart w:id="17" w:name="_Toc59095865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SimSun"/>
        </w:rPr>
        <w:t>4.15.6.13.4</w:t>
      </w:r>
      <w:r>
        <w:rPr>
          <w:rFonts w:eastAsia="SimSun"/>
        </w:rPr>
        <w:tab/>
        <w:t>Procedure for Revoking a Multi-member AF session with required QoS</w:t>
      </w:r>
      <w:bookmarkEnd w:id="11"/>
    </w:p>
    <w:p w14:paraId="4419A5F7" w14:textId="77777777" w:rsidR="004E5413" w:rsidRDefault="004E5413" w:rsidP="004E5413">
      <w:pPr>
        <w:pStyle w:val="TH"/>
        <w:rPr>
          <w:rFonts w:eastAsia="SimSun"/>
        </w:rPr>
      </w:pPr>
      <w:r>
        <w:object w:dxaOrig="13156" w:dyaOrig="7351" w14:anchorId="7A4A5D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68.8pt" o:ole="">
            <v:imagedata r:id="rId16" o:title=""/>
          </v:shape>
          <o:OLEObject Type="Embed" ProgID="Visio.Drawing.15" ShapeID="_x0000_i1025" DrawAspect="Content" ObjectID="_1760550387" r:id="rId17"/>
        </w:object>
      </w:r>
    </w:p>
    <w:p w14:paraId="2700DE62" w14:textId="77777777" w:rsidR="004E5413" w:rsidRDefault="004E5413" w:rsidP="004E5413">
      <w:pPr>
        <w:pStyle w:val="TF"/>
        <w:rPr>
          <w:rFonts w:eastAsia="SimSun"/>
        </w:rPr>
      </w:pPr>
      <w:bookmarkStart w:id="18" w:name="_CRFigure4_15_6_13_41"/>
      <w:r>
        <w:rPr>
          <w:rFonts w:eastAsia="SimSun"/>
        </w:rPr>
        <w:t xml:space="preserve">Figure </w:t>
      </w:r>
      <w:bookmarkEnd w:id="18"/>
      <w:r>
        <w:rPr>
          <w:rFonts w:eastAsia="SimSun"/>
        </w:rPr>
        <w:t>4.15.6.13.4-1: Procedure for revoking a Multi-member AF session with required QoS</w:t>
      </w:r>
    </w:p>
    <w:p w14:paraId="67600D6C" w14:textId="77777777" w:rsidR="004E5413" w:rsidRDefault="004E5413" w:rsidP="004E5413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The AF sends a request to revoke the allocated resources for the traffic flows for the communication between a set of UEs and an AF, using Nnef_AFsessionWithQoS_Revoke request message (Transaction Reference ID).</w:t>
      </w:r>
    </w:p>
    <w:p w14:paraId="6AEFCE6F" w14:textId="77777777" w:rsidR="004E5413" w:rsidRDefault="004E5413" w:rsidP="004E5413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  <w:t>The NEF authorizes the AF request.</w:t>
      </w:r>
    </w:p>
    <w:p w14:paraId="0CCF6F3D" w14:textId="026B7B68" w:rsidR="004E5413" w:rsidRDefault="004E5413" w:rsidP="004E5413">
      <w:pPr>
        <w:pStyle w:val="B1"/>
        <w:rPr>
          <w:rFonts w:eastAsia="SimSun"/>
        </w:rPr>
      </w:pPr>
      <w:r>
        <w:rPr>
          <w:rFonts w:eastAsia="SimSun"/>
        </w:rPr>
        <w:t>3.</w:t>
      </w:r>
      <w:r>
        <w:rPr>
          <w:rFonts w:eastAsia="SimSun"/>
        </w:rPr>
        <w:tab/>
        <w:t xml:space="preserve">The NEF </w:t>
      </w:r>
      <w:del w:id="19" w:author="QC_SA2#160" w:date="2023-10-27T20:05:00Z">
        <w:r w:rsidDel="004E5413">
          <w:rPr>
            <w:rFonts w:eastAsia="SimSun"/>
          </w:rPr>
          <w:delText>provides the UE address and the received parameters in step 1 to the PCF in</w:delText>
        </w:r>
      </w:del>
      <w:ins w:id="20" w:author="QC_SA2#160" w:date="2023-10-27T20:05:00Z">
        <w:r>
          <w:rPr>
            <w:rFonts w:eastAsia="SimSun"/>
          </w:rPr>
          <w:t>sends</w:t>
        </w:r>
      </w:ins>
      <w:r>
        <w:rPr>
          <w:rFonts w:eastAsia="SimSun"/>
        </w:rPr>
        <w:t xml:space="preserve"> the Npcf_PolicyAuthorization_Delete request </w:t>
      </w:r>
      <w:ins w:id="21" w:author="QC_SA2#160" w:date="2023-10-27T20:05:00Z">
        <w:r>
          <w:rPr>
            <w:rFonts w:eastAsia="SimSun"/>
          </w:rPr>
          <w:t xml:space="preserve">to PCF </w:t>
        </w:r>
      </w:ins>
      <w:r>
        <w:rPr>
          <w:rFonts w:eastAsia="SimSun"/>
        </w:rPr>
        <w:t>as described in clause 5.2.5.3.4 excluding TSCTSF related info for the corresponding UE.</w:t>
      </w:r>
    </w:p>
    <w:p w14:paraId="0CEB34D4" w14:textId="77777777" w:rsidR="004E5413" w:rsidRDefault="004E5413" w:rsidP="004E5413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  <w:t>The PCF requests SMF to proceed the SM Policy Association Modifications procedure as defined in clause 4.16.5.2.</w:t>
      </w:r>
    </w:p>
    <w:p w14:paraId="36566F4D" w14:textId="77777777" w:rsidR="004E5413" w:rsidRDefault="004E5413" w:rsidP="004E5413">
      <w:pPr>
        <w:pStyle w:val="B1"/>
        <w:rPr>
          <w:rFonts w:eastAsia="SimSun"/>
        </w:rPr>
      </w:pPr>
      <w:r>
        <w:rPr>
          <w:rFonts w:eastAsia="SimSun"/>
        </w:rPr>
        <w:t>5.</w:t>
      </w:r>
      <w:r>
        <w:rPr>
          <w:rFonts w:eastAsia="SimSun"/>
        </w:rPr>
        <w:tab/>
        <w:t>The PCF sends the Npcf_PolicyAuthorization_Delete response message to the NEF.</w:t>
      </w:r>
    </w:p>
    <w:p w14:paraId="2CF89EFC" w14:textId="77777777" w:rsidR="004E5413" w:rsidRDefault="004E5413" w:rsidP="004E5413">
      <w:pPr>
        <w:pStyle w:val="B1"/>
        <w:rPr>
          <w:rFonts w:eastAsia="SimSun"/>
        </w:rPr>
      </w:pPr>
      <w:r>
        <w:rPr>
          <w:rFonts w:eastAsia="SimSun"/>
        </w:rPr>
        <w:t>6.</w:t>
      </w:r>
      <w:r>
        <w:rPr>
          <w:rFonts w:eastAsia="SimSun"/>
        </w:rPr>
        <w:tab/>
        <w:t>The NEF sends the Nnef_AFsessionWithQoS_Revoke response message (Transaction Reference ID) to the AF.</w:t>
      </w:r>
    </w:p>
    <w:p w14:paraId="0136599C" w14:textId="77777777" w:rsidR="004E5413" w:rsidRPr="00FC7455" w:rsidRDefault="004E5413" w:rsidP="00DB481D">
      <w:pPr>
        <w:rPr>
          <w:lang w:eastAsia="ko-KR"/>
        </w:rPr>
      </w:pPr>
    </w:p>
    <w:bookmarkEnd w:id="8"/>
    <w:bookmarkEnd w:id="9"/>
    <w:bookmarkEnd w:id="10"/>
    <w:bookmarkEnd w:id="12"/>
    <w:bookmarkEnd w:id="13"/>
    <w:bookmarkEnd w:id="14"/>
    <w:bookmarkEnd w:id="15"/>
    <w:bookmarkEnd w:id="16"/>
    <w:bookmarkEnd w:id="17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6EF5" w14:textId="77777777" w:rsidR="00F66305" w:rsidRDefault="00F66305">
      <w:r>
        <w:separator/>
      </w:r>
    </w:p>
  </w:endnote>
  <w:endnote w:type="continuationSeparator" w:id="0">
    <w:p w14:paraId="09E02AC3" w14:textId="77777777" w:rsidR="00F66305" w:rsidRDefault="00F66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AE461" w14:textId="77777777" w:rsidR="00F66305" w:rsidRDefault="00F66305">
      <w:r>
        <w:separator/>
      </w:r>
    </w:p>
  </w:footnote>
  <w:footnote w:type="continuationSeparator" w:id="0">
    <w:p w14:paraId="75D3493C" w14:textId="77777777" w:rsidR="00F66305" w:rsidRDefault="00F66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58C880CB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39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405BF24E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39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12"/>
  </w:num>
  <w:num w:numId="6">
    <w:abstractNumId w:val="13"/>
  </w:num>
  <w:num w:numId="7">
    <w:abstractNumId w:val="14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2#160">
    <w15:presenceInfo w15:providerId="None" w15:userId="QC_SA2#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042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3795E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E654E"/>
    <w:rsid w:val="002F1F79"/>
    <w:rsid w:val="002F22AC"/>
    <w:rsid w:val="00303EED"/>
    <w:rsid w:val="003044C6"/>
    <w:rsid w:val="00304C1F"/>
    <w:rsid w:val="0030579D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2980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0C2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0344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B7F52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5413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550C"/>
    <w:rsid w:val="005062AC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3C16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37477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47D8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22A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531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A06DA"/>
    <w:rsid w:val="008A36DD"/>
    <w:rsid w:val="008A3A3D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4859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1EB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3CF4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91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4994"/>
    <w:rsid w:val="00CF5FC2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4BD"/>
    <w:rsid w:val="00D30642"/>
    <w:rsid w:val="00D3256C"/>
    <w:rsid w:val="00D3366D"/>
    <w:rsid w:val="00D3401D"/>
    <w:rsid w:val="00D34ABD"/>
    <w:rsid w:val="00D410B6"/>
    <w:rsid w:val="00D444F8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75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66305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3113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QC_SA2#160</cp:lastModifiedBy>
  <cp:revision>30</cp:revision>
  <dcterms:created xsi:type="dcterms:W3CDTF">2023-05-02T11:23:00Z</dcterms:created>
  <dcterms:modified xsi:type="dcterms:W3CDTF">2023-11-03T13:00:00Z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